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0B65" w14:textId="7376947A" w:rsidR="003F2E33" w:rsidRPr="003F2E33" w:rsidRDefault="003F2E33" w:rsidP="003F2E33">
      <w:pPr>
        <w:pBdr>
          <w:bottom w:val="single" w:sz="4" w:space="1" w:color="auto"/>
        </w:pBdr>
        <w:tabs>
          <w:tab w:val="right" w:pos="9214"/>
        </w:tabs>
        <w:spacing w:after="0"/>
        <w:rPr>
          <w:rFonts w:ascii="Arial" w:hAnsi="Arial"/>
          <w:b/>
          <w:noProof/>
          <w:sz w:val="24"/>
        </w:rPr>
      </w:pPr>
      <w:bookmarkStart w:id="0" w:name="_Hlk147131207"/>
      <w:r w:rsidRPr="003F2E33">
        <w:rPr>
          <w:rFonts w:ascii="Arial" w:hAnsi="Arial"/>
          <w:b/>
          <w:noProof/>
          <w:sz w:val="24"/>
        </w:rPr>
        <w:t>3GPP TSG-SA WG6 Meeting #67</w:t>
      </w:r>
      <w:r w:rsidRPr="003F2E33">
        <w:rPr>
          <w:rFonts w:ascii="Arial" w:hAnsi="Arial"/>
          <w:b/>
          <w:noProof/>
          <w:sz w:val="24"/>
        </w:rPr>
        <w:tab/>
        <w:t>S6-252</w:t>
      </w:r>
      <w:r w:rsidR="005D0898">
        <w:rPr>
          <w:rFonts w:ascii="Arial" w:hAnsi="Arial"/>
          <w:b/>
          <w:noProof/>
          <w:sz w:val="24"/>
        </w:rPr>
        <w:t>149</w:t>
      </w:r>
    </w:p>
    <w:p w14:paraId="7CCDFD40" w14:textId="77777777" w:rsidR="003F2E33" w:rsidRPr="003F2E33" w:rsidRDefault="003F2E33" w:rsidP="003F2E33">
      <w:pPr>
        <w:pBdr>
          <w:bottom w:val="single" w:sz="4" w:space="1" w:color="auto"/>
        </w:pBdr>
        <w:tabs>
          <w:tab w:val="right" w:pos="9214"/>
        </w:tabs>
        <w:spacing w:after="0"/>
        <w:rPr>
          <w:rFonts w:ascii="Arial" w:hAnsi="Arial"/>
          <w:b/>
          <w:noProof/>
          <w:sz w:val="24"/>
        </w:rPr>
      </w:pPr>
      <w:r w:rsidRPr="003F2E33">
        <w:rPr>
          <w:rFonts w:ascii="Arial" w:hAnsi="Arial"/>
          <w:b/>
          <w:noProof/>
          <w:sz w:val="24"/>
        </w:rPr>
        <w:t>Fukuoka, Japan 19</w:t>
      </w:r>
      <w:r w:rsidRPr="003F2E33">
        <w:rPr>
          <w:rFonts w:ascii="Arial" w:hAnsi="Arial"/>
          <w:b/>
          <w:noProof/>
          <w:sz w:val="24"/>
          <w:vertAlign w:val="superscript"/>
        </w:rPr>
        <w:t>th</w:t>
      </w:r>
      <w:r w:rsidRPr="003F2E33">
        <w:rPr>
          <w:rFonts w:ascii="Arial" w:hAnsi="Arial"/>
          <w:b/>
          <w:noProof/>
          <w:sz w:val="24"/>
        </w:rPr>
        <w:t xml:space="preserve"> – 23</w:t>
      </w:r>
      <w:r w:rsidRPr="003F2E33">
        <w:rPr>
          <w:rFonts w:ascii="Arial" w:hAnsi="Arial"/>
          <w:b/>
          <w:noProof/>
          <w:sz w:val="24"/>
          <w:vertAlign w:val="superscript"/>
        </w:rPr>
        <w:t>rd</w:t>
      </w:r>
      <w:r w:rsidRPr="003F2E33">
        <w:rPr>
          <w:rFonts w:ascii="Arial" w:hAnsi="Arial"/>
          <w:b/>
          <w:noProof/>
          <w:sz w:val="24"/>
        </w:rPr>
        <w:t xml:space="preserve"> May 2025</w:t>
      </w:r>
      <w:r w:rsidRPr="003F2E33">
        <w:rPr>
          <w:rFonts w:ascii="Arial" w:hAnsi="Arial"/>
          <w:b/>
          <w:noProof/>
          <w:sz w:val="24"/>
        </w:rPr>
        <w:tab/>
        <w:t>(revision of S6-252xxx)</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29E5C0F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FE4F4A">
        <w:rPr>
          <w:rFonts w:ascii="Arial" w:hAnsi="Arial" w:cs="Arial"/>
          <w:b/>
          <w:bCs/>
        </w:rPr>
        <w:t>VFL enhancements</w:t>
      </w:r>
    </w:p>
    <w:p w14:paraId="7E355D93" w14:textId="640FE23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w:t>
      </w:r>
      <w:r w:rsidR="005D0898">
        <w:rPr>
          <w:rFonts w:ascii="Arial" w:hAnsi="Arial" w:cs="Arial"/>
          <w:b/>
          <w:bCs/>
        </w:rPr>
        <w:t>1</w:t>
      </w:r>
      <w:r w:rsidR="0068594E">
        <w:rPr>
          <w:rFonts w:ascii="Arial" w:hAnsi="Arial" w:cs="Arial"/>
          <w:b/>
          <w:bCs/>
        </w:rPr>
        <w:t>.0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5252DBF1" w:rsidR="00CD2478" w:rsidRDefault="00CB69AE" w:rsidP="00CD2478">
      <w:pPr>
        <w:rPr>
          <w:noProof/>
          <w:lang w:val="fr-FR"/>
        </w:rPr>
      </w:pPr>
      <w:r>
        <w:rPr>
          <w:noProof/>
          <w:lang w:val="fr-FR"/>
        </w:rPr>
        <w:t xml:space="preserve">This paper proposes a new key issue on </w:t>
      </w:r>
      <w:r w:rsidR="00FE4F4A">
        <w:rPr>
          <w:noProof/>
          <w:lang w:val="fr-FR"/>
        </w:rPr>
        <w:t>supporting VFL enhancements.</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7A0693CE" w14:textId="5B0E5093" w:rsidR="00372004" w:rsidRDefault="00FE4F4A" w:rsidP="00372004">
      <w:pPr>
        <w:rPr>
          <w:lang w:eastAsia="ko-KR"/>
        </w:rPr>
      </w:pPr>
      <w:r>
        <w:rPr>
          <w:lang w:eastAsia="ko-KR"/>
        </w:rPr>
        <w:t xml:space="preserve">In Rel-19, VFL support capability is introduced as part of </w:t>
      </w:r>
      <w:proofErr w:type="spellStart"/>
      <w:r>
        <w:rPr>
          <w:lang w:eastAsia="ko-KR"/>
        </w:rPr>
        <w:t>AIML_App</w:t>
      </w:r>
      <w:proofErr w:type="spellEnd"/>
      <w:r>
        <w:rPr>
          <w:lang w:eastAsia="ko-KR"/>
        </w:rPr>
        <w:t>. However</w:t>
      </w:r>
      <w:r w:rsidR="005D0898">
        <w:rPr>
          <w:lang w:eastAsia="ko-KR"/>
        </w:rPr>
        <w:t>,</w:t>
      </w:r>
      <w:r>
        <w:rPr>
          <w:lang w:eastAsia="ko-KR"/>
        </w:rPr>
        <w:t xml:space="preserve"> there is a limitation on the support only to different VAL UEs. VFL can be extended to different domains including both VAL UEs and </w:t>
      </w:r>
      <w:r w:rsidR="005D0898">
        <w:rPr>
          <w:lang w:eastAsia="ko-KR"/>
        </w:rPr>
        <w:t>server-side</w:t>
      </w:r>
      <w:r>
        <w:rPr>
          <w:lang w:eastAsia="ko-KR"/>
        </w:rPr>
        <w:t xml:space="preserve"> entities. This proposed KI aims to cover possible extensions to support also heterogeneous entities (AIMLE clients, AIMLE servers, VAL servers, OAM/5GC).</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0D17A46B"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FE4F4A">
        <w:rPr>
          <w:noProof/>
          <w:lang w:val="en-US"/>
        </w:rPr>
        <w:t>3</w:t>
      </w:r>
      <w:r>
        <w:rPr>
          <w:noProof/>
          <w:lang w:val="en-US"/>
        </w:rPr>
        <w:t xml:space="preserve"> v 0.</w:t>
      </w:r>
      <w:r w:rsidR="00FE4F4A">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t>5</w:t>
      </w:r>
      <w:r w:rsidRPr="004D3578">
        <w:tab/>
      </w:r>
      <w:r>
        <w:t>Key issues</w:t>
      </w:r>
      <w:bookmarkEnd w:id="1"/>
    </w:p>
    <w:p w14:paraId="047946CB" w14:textId="77777777" w:rsidR="003E436D" w:rsidRDefault="003E436D" w:rsidP="003E436D">
      <w:pPr>
        <w:pStyle w:val="Heading2"/>
        <w:rPr>
          <w:ins w:id="2" w:author="manos" w:date="2025-05-12T08:12:00Z"/>
        </w:rPr>
      </w:pPr>
      <w:bookmarkStart w:id="3" w:name="_Toc146875942"/>
      <w:bookmarkStart w:id="4" w:name="_Hlk95228685"/>
      <w:ins w:id="5" w:author="manos" w:date="2025-05-12T08:12:00Z">
        <w:r>
          <w:t>5</w:t>
        </w:r>
        <w:r w:rsidRPr="004D3578">
          <w:t>.</w:t>
        </w:r>
        <w:r>
          <w:t>x</w:t>
        </w:r>
        <w:r w:rsidRPr="004D3578">
          <w:tab/>
        </w:r>
        <w:r>
          <w:t xml:space="preserve">Key issue #x: </w:t>
        </w:r>
        <w:bookmarkEnd w:id="3"/>
        <w:r>
          <w:t>Key issue on VFL enhancements</w:t>
        </w:r>
      </w:ins>
    </w:p>
    <w:p w14:paraId="3B9D9DB5" w14:textId="77777777" w:rsidR="003E436D" w:rsidRDefault="003E436D" w:rsidP="003E436D">
      <w:pPr>
        <w:pStyle w:val="Heading3"/>
        <w:rPr>
          <w:ins w:id="6" w:author="manos" w:date="2025-05-12T08:12:00Z"/>
          <w:lang w:eastAsia="ko-KR"/>
        </w:rPr>
      </w:pPr>
      <w:ins w:id="7" w:author="manos" w:date="2025-05-12T08:12:00Z">
        <w:r>
          <w:t>5</w:t>
        </w:r>
        <w:r w:rsidRPr="004D3578">
          <w:t>.</w:t>
        </w:r>
        <w:r>
          <w:t>x.1</w:t>
        </w:r>
        <w:r w:rsidRPr="004D3578">
          <w:tab/>
        </w:r>
        <w:r>
          <w:t>Description </w:t>
        </w:r>
      </w:ins>
    </w:p>
    <w:p w14:paraId="28B7F8EE" w14:textId="77777777" w:rsidR="003E436D" w:rsidRDefault="003E436D" w:rsidP="003E436D">
      <w:pPr>
        <w:rPr>
          <w:ins w:id="8" w:author="manos" w:date="2025-05-12T08:12:00Z"/>
          <w:lang w:val="en-US" w:eastAsia="ko-KR"/>
        </w:rPr>
      </w:pPr>
      <w:ins w:id="9" w:author="manos" w:date="2025-05-12T08:12:00Z">
        <w:r w:rsidRPr="00FE4F4A">
          <w:rPr>
            <w:lang w:val="en-US" w:eastAsia="ko-KR"/>
          </w:rPr>
          <w:t>There are two types of federated learning defined, horizontal and vertical federated learning. Horizontal federated learning</w:t>
        </w:r>
        <w:r w:rsidRPr="00FE4F4A">
          <w:rPr>
            <w:lang w:eastAsia="ko-KR"/>
          </w:rP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sidRPr="00FE4F4A">
          <w:rPr>
            <w:lang w:val="en-US" w:eastAsia="ko-KR"/>
          </w:rPr>
          <w:t xml:space="preserve">In both horizontal and vertical federated learning model parameters from each local model training function are sent to a model aggregator (or FL collaborator)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ins>
    </w:p>
    <w:p w14:paraId="34D58393" w14:textId="76E64CC2" w:rsidR="003E436D" w:rsidRPr="00FE4F4A" w:rsidRDefault="003E436D" w:rsidP="003E436D">
      <w:pPr>
        <w:rPr>
          <w:ins w:id="10" w:author="manos" w:date="2025-05-12T08:12:00Z"/>
          <w:lang w:eastAsia="ko-KR"/>
        </w:rPr>
      </w:pPr>
      <w:ins w:id="11" w:author="manos" w:date="2025-05-12T08:12:00Z">
        <w:r>
          <w:rPr>
            <w:lang w:eastAsia="ko-KR"/>
          </w:rPr>
          <w:t xml:space="preserve">In Rel-19, VFL support capability is introduced as part of </w:t>
        </w:r>
        <w:proofErr w:type="spellStart"/>
        <w:r>
          <w:rPr>
            <w:lang w:eastAsia="ko-KR"/>
          </w:rPr>
          <w:t>AIML_App</w:t>
        </w:r>
        <w:proofErr w:type="spellEnd"/>
        <w:r>
          <w:rPr>
            <w:lang w:eastAsia="ko-KR"/>
          </w:rPr>
          <w:t xml:space="preserve"> (TR 23.700-82, Key Issue #4). However, there is a limitation on the support only to different VAL UEs. VFL can be extended to different domains including both VAL UEs and server-side entities. This proposed KI aims to cover possible extensions to support also heterogeneous entities (AIMLE clients, AIMLE servers, VAL servers).</w:t>
        </w:r>
      </w:ins>
    </w:p>
    <w:p w14:paraId="7E257252" w14:textId="77777777" w:rsidR="003E436D" w:rsidRDefault="003E436D" w:rsidP="003E436D">
      <w:pPr>
        <w:pStyle w:val="Heading3"/>
        <w:rPr>
          <w:ins w:id="12" w:author="manos" w:date="2025-05-12T08:12:00Z"/>
          <w:lang w:eastAsia="ko-KR"/>
        </w:rPr>
      </w:pPr>
      <w:ins w:id="13" w:author="manos" w:date="2025-05-12T08:12:00Z">
        <w:r>
          <w:t>5</w:t>
        </w:r>
        <w:r w:rsidRPr="004D3578">
          <w:t>.</w:t>
        </w:r>
        <w:r>
          <w:t>x.2</w:t>
        </w:r>
        <w:r w:rsidRPr="004D3578">
          <w:tab/>
        </w:r>
        <w:r>
          <w:t>Open Issues </w:t>
        </w:r>
      </w:ins>
    </w:p>
    <w:p w14:paraId="7D9F9E69" w14:textId="77777777" w:rsidR="003E436D" w:rsidRDefault="003E436D" w:rsidP="003E436D">
      <w:pPr>
        <w:rPr>
          <w:ins w:id="14" w:author="manos" w:date="2025-05-12T08:12:00Z"/>
          <w:lang w:eastAsia="ko-KR"/>
        </w:rPr>
      </w:pPr>
      <w:ins w:id="15" w:author="manos" w:date="2025-05-12T08:12:00Z">
        <w:r>
          <w:rPr>
            <w:lang w:eastAsia="ko-KR"/>
          </w:rPr>
          <w:t>The following open issues need to be studied:</w:t>
        </w:r>
      </w:ins>
    </w:p>
    <w:p w14:paraId="6F8D0E43" w14:textId="77777777" w:rsidR="003E436D" w:rsidRDefault="003E436D" w:rsidP="003E436D">
      <w:pPr>
        <w:pStyle w:val="B1"/>
        <w:rPr>
          <w:ins w:id="16" w:author="manos" w:date="2025-05-12T08:12:00Z"/>
          <w:lang w:eastAsia="ko-KR"/>
        </w:rPr>
      </w:pPr>
      <w:ins w:id="17" w:author="manos" w:date="2025-05-12T08:12:00Z">
        <w:r>
          <w:rPr>
            <w:lang w:val="en-US" w:eastAsia="ko-KR"/>
          </w:rPr>
          <w:lastRenderedPageBreak/>
          <w:t>1.</w:t>
        </w:r>
        <w:r>
          <w:rPr>
            <w:lang w:eastAsia="ko-KR"/>
          </w:rPr>
          <w:tab/>
          <w:t>Whether and how the enabler layer can support VFL</w:t>
        </w:r>
        <w:r w:rsidRPr="003E436D">
          <w:rPr>
            <w:lang w:eastAsia="ko-KR"/>
          </w:rPr>
          <w:t xml:space="preserve"> considering also VFL participants at the server side, e.g., sample alignment across VAL / AIMLE severs. </w:t>
        </w:r>
      </w:ins>
    </w:p>
    <w:p w14:paraId="116924BE" w14:textId="1F2A978B" w:rsidR="003E436D" w:rsidRPr="00CB69AE" w:rsidRDefault="003E436D">
      <w:pPr>
        <w:pStyle w:val="B1"/>
        <w:rPr>
          <w:ins w:id="18" w:author="manos" w:date="2025-05-12T08:12:00Z"/>
          <w:lang w:val="en-US" w:eastAsia="ko-KR"/>
        </w:rPr>
        <w:pPrChange w:id="19" w:author="mp" w:date="2023-10-03T10:13:00Z">
          <w:pPr>
            <w:pStyle w:val="Heading2"/>
          </w:pPr>
        </w:pPrChange>
      </w:pPr>
      <w:ins w:id="20" w:author="manos" w:date="2025-05-12T08:12:00Z">
        <w:r w:rsidRPr="003E436D">
          <w:rPr>
            <w:lang w:val="en-US" w:eastAsia="ko-KR"/>
          </w:rPr>
          <w:t>2.</w:t>
        </w:r>
        <w:r w:rsidRPr="003E436D">
          <w:rPr>
            <w:lang w:val="en-US" w:eastAsia="ko-KR"/>
          </w:rPr>
          <w:tab/>
          <w:t>How can we discover what features are available between domains (</w:t>
        </w:r>
      </w:ins>
      <w:ins w:id="21" w:author="manos" w:date="2025-05-12T15:23:00Z">
        <w:r w:rsidR="005D0898">
          <w:rPr>
            <w:lang w:val="en-US" w:eastAsia="ko-KR"/>
          </w:rPr>
          <w:t>device</w:t>
        </w:r>
      </w:ins>
      <w:ins w:id="22" w:author="manos" w:date="2025-05-12T08:12:00Z">
        <w:r>
          <w:rPr>
            <w:lang w:val="en-US" w:eastAsia="ko-KR"/>
          </w:rPr>
          <w:t xml:space="preserve"> and network domains</w:t>
        </w:r>
        <w:r w:rsidRPr="003E436D">
          <w:rPr>
            <w:lang w:val="en-US" w:eastAsia="ko-KR"/>
          </w:rPr>
          <w:t>) in order to support VFL</w:t>
        </w:r>
      </w:ins>
      <w:ins w:id="23" w:author="manos" w:date="2025-05-12T15:24:00Z">
        <w:r w:rsidR="005D0898">
          <w:rPr>
            <w:lang w:val="en-US" w:eastAsia="ko-KR"/>
          </w:rPr>
          <w:t>.</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4"/>
    <w:p w14:paraId="5A3D5C66" w14:textId="77777777" w:rsidR="000E42C3" w:rsidRPr="008A5E86" w:rsidRDefault="000E42C3" w:rsidP="00CD2478">
      <w:pPr>
        <w:rPr>
          <w:noProof/>
          <w:lang w:val="en-US"/>
        </w:rPr>
      </w:pPr>
    </w:p>
    <w:sectPr w:rsidR="000E42C3" w:rsidRPr="008A5E8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CB40" w14:textId="77777777" w:rsidR="00DE6B19" w:rsidRDefault="00DE6B19">
      <w:r>
        <w:separator/>
      </w:r>
    </w:p>
  </w:endnote>
  <w:endnote w:type="continuationSeparator" w:id="0">
    <w:p w14:paraId="65E39A29" w14:textId="77777777" w:rsidR="00DE6B19" w:rsidRDefault="00DE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2046B" w14:textId="77777777" w:rsidR="00DE6B19" w:rsidRDefault="00DE6B19">
      <w:r>
        <w:separator/>
      </w:r>
    </w:p>
  </w:footnote>
  <w:footnote w:type="continuationSeparator" w:id="0">
    <w:p w14:paraId="02AD818C" w14:textId="77777777" w:rsidR="00DE6B19" w:rsidRDefault="00DE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73CB"/>
    <w:rsid w:val="000F76CD"/>
    <w:rsid w:val="00107AAB"/>
    <w:rsid w:val="0012798E"/>
    <w:rsid w:val="0013303D"/>
    <w:rsid w:val="0013504C"/>
    <w:rsid w:val="00135915"/>
    <w:rsid w:val="001526CE"/>
    <w:rsid w:val="001553AD"/>
    <w:rsid w:val="0015571C"/>
    <w:rsid w:val="00156707"/>
    <w:rsid w:val="00156F5E"/>
    <w:rsid w:val="001756C3"/>
    <w:rsid w:val="001A1C18"/>
    <w:rsid w:val="001D3786"/>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65772"/>
    <w:rsid w:val="00370766"/>
    <w:rsid w:val="00372004"/>
    <w:rsid w:val="0037583F"/>
    <w:rsid w:val="00381DFD"/>
    <w:rsid w:val="00392D7E"/>
    <w:rsid w:val="003C08DA"/>
    <w:rsid w:val="003E29EF"/>
    <w:rsid w:val="003E3C64"/>
    <w:rsid w:val="003E436D"/>
    <w:rsid w:val="003F00E8"/>
    <w:rsid w:val="003F2E33"/>
    <w:rsid w:val="003F694B"/>
    <w:rsid w:val="00400063"/>
    <w:rsid w:val="004047F3"/>
    <w:rsid w:val="004120CD"/>
    <w:rsid w:val="00424B44"/>
    <w:rsid w:val="00425A80"/>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D764E"/>
    <w:rsid w:val="004E302C"/>
    <w:rsid w:val="0050780D"/>
    <w:rsid w:val="00521039"/>
    <w:rsid w:val="00521FBF"/>
    <w:rsid w:val="00525DE5"/>
    <w:rsid w:val="0052615C"/>
    <w:rsid w:val="00557412"/>
    <w:rsid w:val="0056145F"/>
    <w:rsid w:val="005660BD"/>
    <w:rsid w:val="00567FC9"/>
    <w:rsid w:val="00570126"/>
    <w:rsid w:val="00585996"/>
    <w:rsid w:val="0058703A"/>
    <w:rsid w:val="005A3F92"/>
    <w:rsid w:val="005A405C"/>
    <w:rsid w:val="005B215C"/>
    <w:rsid w:val="005B5D33"/>
    <w:rsid w:val="005C030C"/>
    <w:rsid w:val="005C1635"/>
    <w:rsid w:val="005D0898"/>
    <w:rsid w:val="005D5305"/>
    <w:rsid w:val="005E2C44"/>
    <w:rsid w:val="005E4909"/>
    <w:rsid w:val="0060016C"/>
    <w:rsid w:val="00600DC4"/>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43F5"/>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70EE7"/>
    <w:rsid w:val="00873B74"/>
    <w:rsid w:val="00876FDE"/>
    <w:rsid w:val="00881AEE"/>
    <w:rsid w:val="008A0451"/>
    <w:rsid w:val="008A5E86"/>
    <w:rsid w:val="008B1118"/>
    <w:rsid w:val="008B30B7"/>
    <w:rsid w:val="008B3B71"/>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91319"/>
    <w:rsid w:val="009947C8"/>
    <w:rsid w:val="00994B37"/>
    <w:rsid w:val="009A1225"/>
    <w:rsid w:val="009A2683"/>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32965"/>
    <w:rsid w:val="00B46356"/>
    <w:rsid w:val="00B660D7"/>
    <w:rsid w:val="00B66D06"/>
    <w:rsid w:val="00B74C22"/>
    <w:rsid w:val="00B754CE"/>
    <w:rsid w:val="00B8024E"/>
    <w:rsid w:val="00B95BA0"/>
    <w:rsid w:val="00B95BC8"/>
    <w:rsid w:val="00BA016E"/>
    <w:rsid w:val="00BA563A"/>
    <w:rsid w:val="00BB41EF"/>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54E8C"/>
    <w:rsid w:val="00D65026"/>
    <w:rsid w:val="00D658A3"/>
    <w:rsid w:val="00D70D86"/>
    <w:rsid w:val="00D7170A"/>
    <w:rsid w:val="00D83BF8"/>
    <w:rsid w:val="00D929E5"/>
    <w:rsid w:val="00DA2793"/>
    <w:rsid w:val="00DA4A78"/>
    <w:rsid w:val="00DA75EC"/>
    <w:rsid w:val="00DC492A"/>
    <w:rsid w:val="00DD30F3"/>
    <w:rsid w:val="00DE6B19"/>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E4F4A"/>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5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456919097">
      <w:bodyDiv w:val="1"/>
      <w:marLeft w:val="0"/>
      <w:marRight w:val="0"/>
      <w:marTop w:val="0"/>
      <w:marBottom w:val="0"/>
      <w:divBdr>
        <w:top w:val="none" w:sz="0" w:space="0" w:color="auto"/>
        <w:left w:val="none" w:sz="0" w:space="0" w:color="auto"/>
        <w:bottom w:val="none" w:sz="0" w:space="0" w:color="auto"/>
        <w:right w:val="none" w:sz="0" w:space="0" w:color="auto"/>
      </w:divBdr>
    </w:div>
    <w:div w:id="45810836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40151">
      <w:bodyDiv w:val="1"/>
      <w:marLeft w:val="0"/>
      <w:marRight w:val="0"/>
      <w:marTop w:val="0"/>
      <w:marBottom w:val="0"/>
      <w:divBdr>
        <w:top w:val="none" w:sz="0" w:space="0" w:color="auto"/>
        <w:left w:val="none" w:sz="0" w:space="0" w:color="auto"/>
        <w:bottom w:val="none" w:sz="0" w:space="0" w:color="auto"/>
        <w:right w:val="none" w:sz="0" w:space="0" w:color="auto"/>
      </w:divBdr>
    </w:div>
    <w:div w:id="716782221">
      <w:bodyDiv w:val="1"/>
      <w:marLeft w:val="0"/>
      <w:marRight w:val="0"/>
      <w:marTop w:val="0"/>
      <w:marBottom w:val="0"/>
      <w:divBdr>
        <w:top w:val="none" w:sz="0" w:space="0" w:color="auto"/>
        <w:left w:val="none" w:sz="0" w:space="0" w:color="auto"/>
        <w:bottom w:val="none" w:sz="0" w:space="0" w:color="auto"/>
        <w:right w:val="none" w:sz="0" w:space="0" w:color="auto"/>
      </w:divBdr>
    </w:div>
    <w:div w:id="735779950">
      <w:bodyDiv w:val="1"/>
      <w:marLeft w:val="0"/>
      <w:marRight w:val="0"/>
      <w:marTop w:val="0"/>
      <w:marBottom w:val="0"/>
      <w:divBdr>
        <w:top w:val="none" w:sz="0" w:space="0" w:color="auto"/>
        <w:left w:val="none" w:sz="0" w:space="0" w:color="auto"/>
        <w:bottom w:val="none" w:sz="0" w:space="0" w:color="auto"/>
        <w:right w:val="none" w:sz="0" w:space="0" w:color="auto"/>
      </w:divBdr>
    </w:div>
    <w:div w:id="82832728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956257287">
      <w:bodyDiv w:val="1"/>
      <w:marLeft w:val="0"/>
      <w:marRight w:val="0"/>
      <w:marTop w:val="0"/>
      <w:marBottom w:val="0"/>
      <w:divBdr>
        <w:top w:val="none" w:sz="0" w:space="0" w:color="auto"/>
        <w:left w:val="none" w:sz="0" w:space="0" w:color="auto"/>
        <w:bottom w:val="none" w:sz="0" w:space="0" w:color="auto"/>
        <w:right w:val="none" w:sz="0" w:space="0" w:color="auto"/>
      </w:divBdr>
    </w:div>
    <w:div w:id="10281420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50188962">
      <w:bodyDiv w:val="1"/>
      <w:marLeft w:val="0"/>
      <w:marRight w:val="0"/>
      <w:marTop w:val="0"/>
      <w:marBottom w:val="0"/>
      <w:divBdr>
        <w:top w:val="none" w:sz="0" w:space="0" w:color="auto"/>
        <w:left w:val="none" w:sz="0" w:space="0" w:color="auto"/>
        <w:bottom w:val="none" w:sz="0" w:space="0" w:color="auto"/>
        <w:right w:val="none" w:sz="0" w:space="0" w:color="auto"/>
      </w:divBdr>
    </w:div>
    <w:div w:id="1432043388">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61830471">
      <w:bodyDiv w:val="1"/>
      <w:marLeft w:val="0"/>
      <w:marRight w:val="0"/>
      <w:marTop w:val="0"/>
      <w:marBottom w:val="0"/>
      <w:divBdr>
        <w:top w:val="none" w:sz="0" w:space="0" w:color="auto"/>
        <w:left w:val="none" w:sz="0" w:space="0" w:color="auto"/>
        <w:bottom w:val="none" w:sz="0" w:space="0" w:color="auto"/>
        <w:right w:val="none" w:sz="0" w:space="0" w:color="auto"/>
      </w:divBdr>
    </w:div>
    <w:div w:id="197998955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46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041CB-1F37-42E7-8455-A0EDC8F2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391</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8</cp:revision>
  <cp:lastPrinted>1899-12-31T23:00:00Z</cp:lastPrinted>
  <dcterms:created xsi:type="dcterms:W3CDTF">2025-03-31T07:47:00Z</dcterms:created>
  <dcterms:modified xsi:type="dcterms:W3CDTF">2025-05-12T13:29:00Z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